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C0490C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96310" w:rsidRPr="00596310">
        <w:rPr>
          <w:rFonts w:ascii="Arial" w:eastAsia="MS Mincho" w:hAnsi="Arial" w:cs="Arial"/>
          <w:b/>
          <w:sz w:val="24"/>
          <w:szCs w:val="24"/>
          <w:lang w:eastAsia="ja-JP"/>
        </w:rPr>
        <w:t>S1-250034</w:t>
      </w:r>
    </w:p>
    <w:p w14:paraId="37928451" w14:textId="623CD7B1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8EABE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66E90">
        <w:rPr>
          <w:rFonts w:ascii="Arial" w:hAnsi="Arial" w:cs="Arial"/>
          <w:b/>
          <w:bCs/>
        </w:rPr>
        <w:t>Qua</w:t>
      </w:r>
      <w:r w:rsidR="00D0214C">
        <w:rPr>
          <w:rFonts w:ascii="Arial" w:hAnsi="Arial" w:cs="Arial"/>
          <w:b/>
          <w:bCs/>
        </w:rPr>
        <w:t>l</w:t>
      </w:r>
      <w:r w:rsidR="00F66E90">
        <w:rPr>
          <w:rFonts w:ascii="Arial" w:hAnsi="Arial" w:cs="Arial"/>
          <w:b/>
          <w:bCs/>
        </w:rPr>
        <w:t>comm</w:t>
      </w:r>
    </w:p>
    <w:p w14:paraId="4711311D" w14:textId="7F8FD60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66E90">
        <w:rPr>
          <w:rFonts w:ascii="Arial" w:hAnsi="Arial" w:cs="Arial"/>
          <w:b/>
          <w:bCs/>
        </w:rPr>
        <w:t xml:space="preserve">Support of </w:t>
      </w:r>
      <w:r w:rsidR="001C4A76">
        <w:rPr>
          <w:rFonts w:ascii="Arial" w:hAnsi="Arial" w:cs="Arial"/>
          <w:b/>
          <w:bCs/>
        </w:rPr>
        <w:t>multiple access</w:t>
      </w:r>
      <w:r w:rsidR="003D06BA">
        <w:rPr>
          <w:rFonts w:ascii="Arial" w:hAnsi="Arial" w:cs="Arial"/>
          <w:b/>
          <w:bCs/>
        </w:rPr>
        <w:t xml:space="preserve"> technologies</w:t>
      </w:r>
    </w:p>
    <w:p w14:paraId="7996084A" w14:textId="2466BCB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D7737">
        <w:rPr>
          <w:rFonts w:ascii="Arial" w:hAnsi="Arial" w:cs="Arial"/>
          <w:b/>
          <w:bCs/>
        </w:rPr>
        <w:t>22.870</w:t>
      </w:r>
    </w:p>
    <w:p w14:paraId="0BC8E829" w14:textId="2EF41B7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6310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9621C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772FE">
        <w:rPr>
          <w:rFonts w:ascii="Arial" w:hAnsi="Arial" w:cs="Arial"/>
          <w:b/>
          <w:bCs/>
        </w:rPr>
        <w:t>Francesco Pica</w:t>
      </w:r>
      <w:r w:rsidR="00F772FE">
        <w:rPr>
          <w:rFonts w:ascii="Arial" w:hAnsi="Arial" w:cs="Arial"/>
          <w:b/>
          <w:bCs/>
        </w:rPr>
        <w:br/>
        <w:t>fpica &lt;at&gt; 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2ED330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772FE">
        <w:rPr>
          <w:rFonts w:ascii="Arial" w:eastAsia="Calibri" w:hAnsi="Arial" w:cs="Arial"/>
          <w:i/>
          <w:sz w:val="22"/>
          <w:szCs w:val="22"/>
        </w:rPr>
        <w:t xml:space="preserve">This document provides a text proposal </w:t>
      </w:r>
      <w:r w:rsidR="00936089">
        <w:rPr>
          <w:rFonts w:ascii="Arial" w:eastAsia="Calibri" w:hAnsi="Arial" w:cs="Arial"/>
          <w:i/>
          <w:sz w:val="22"/>
          <w:szCs w:val="22"/>
        </w:rPr>
        <w:t xml:space="preserve">for capturing requirements related to </w:t>
      </w:r>
      <w:r w:rsidR="00460DC7">
        <w:rPr>
          <w:rFonts w:ascii="Arial" w:eastAsia="Calibri" w:hAnsi="Arial" w:cs="Arial"/>
          <w:i/>
          <w:sz w:val="22"/>
          <w:szCs w:val="22"/>
          <w:u w:val="single"/>
        </w:rPr>
        <w:t>multi-RAT support</w:t>
      </w:r>
      <w:r w:rsidR="00936089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3906C5F" w:rsidR="0009108F" w:rsidRDefault="006319EE" w:rsidP="0009108F">
      <w:pPr>
        <w:rPr>
          <w:noProof/>
        </w:rPr>
      </w:pPr>
      <w:r>
        <w:rPr>
          <w:noProof/>
        </w:rPr>
        <w:t>TS.22.261 includes the folowing requirement</w:t>
      </w:r>
      <w:r w:rsidR="00FD05C9">
        <w:rPr>
          <w:noProof/>
        </w:rPr>
        <w:t>, among others,</w:t>
      </w:r>
      <w:r>
        <w:rPr>
          <w:noProof/>
        </w:rPr>
        <w:t xml:space="preserve"> related to </w:t>
      </w:r>
      <w:r w:rsidRPr="006319EE">
        <w:rPr>
          <w:noProof/>
        </w:rPr>
        <w:t>Multiple access technologies</w:t>
      </w:r>
      <w:r>
        <w:rPr>
          <w:noProof/>
        </w:rPr>
        <w:t xml:space="preserve"> (sec. 6.3).</w:t>
      </w:r>
    </w:p>
    <w:p w14:paraId="4D3BF9A5" w14:textId="77777777" w:rsidR="00FD05C9" w:rsidRPr="00FD05C9" w:rsidRDefault="00FD05C9" w:rsidP="00FD05C9">
      <w:pPr>
        <w:rPr>
          <w:i/>
          <w:iCs/>
          <w:noProof/>
          <w:lang w:val="en-US"/>
        </w:rPr>
      </w:pPr>
      <w:r w:rsidRPr="00FD05C9">
        <w:rPr>
          <w:i/>
          <w:iCs/>
          <w:noProof/>
          <w:lang w:val="en-US"/>
        </w:rPr>
        <w:t>Based on operator policy, the 5G system shall be able to provide simultaneous data transmission via different access technologies (e.g. NR, E-UTRA, non-3GPP), to access one or more 3GPP services.</w:t>
      </w:r>
    </w:p>
    <w:p w14:paraId="78DE92CD" w14:textId="05236EE5" w:rsidR="006319EE" w:rsidRDefault="00542EB9" w:rsidP="0009108F">
      <w:pPr>
        <w:rPr>
          <w:noProof/>
        </w:rPr>
      </w:pPr>
      <w:r>
        <w:rPr>
          <w:noProof/>
        </w:rPr>
        <w:t xml:space="preserve">A similar </w:t>
      </w:r>
      <w:r w:rsidR="00270E0B">
        <w:rPr>
          <w:noProof/>
        </w:rPr>
        <w:t xml:space="preserve">general </w:t>
      </w:r>
      <w:r>
        <w:rPr>
          <w:noProof/>
        </w:rPr>
        <w:t xml:space="preserve">requirement should be </w:t>
      </w:r>
      <w:r w:rsidR="0051786A">
        <w:rPr>
          <w:noProof/>
        </w:rPr>
        <w:t>defined</w:t>
      </w:r>
      <w:r>
        <w:rPr>
          <w:noProof/>
        </w:rPr>
        <w:t xml:space="preserve"> for </w:t>
      </w:r>
      <w:r w:rsidR="00FD05C9">
        <w:rPr>
          <w:noProof/>
        </w:rPr>
        <w:t>6G</w:t>
      </w:r>
      <w:r w:rsidR="00C350E1">
        <w:rPr>
          <w:noProof/>
        </w:rPr>
        <w:t>, as proposed beow.</w:t>
      </w:r>
      <w:r w:rsidR="00FD05C9">
        <w:rPr>
          <w:noProof/>
        </w:rPr>
        <w:t xml:space="preserve"> </w:t>
      </w:r>
    </w:p>
    <w:p w14:paraId="02C35DAC" w14:textId="77777777" w:rsidR="003E4D51" w:rsidRPr="008A5E86" w:rsidRDefault="003E4D51" w:rsidP="003E4D5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BED3BD8" w14:textId="1DD19B6E" w:rsidR="003E4D51" w:rsidRDefault="003E4D51" w:rsidP="003E4D51">
      <w:pPr>
        <w:rPr>
          <w:noProof/>
          <w:lang w:val="en-US"/>
        </w:rPr>
      </w:pPr>
      <w:r>
        <w:rPr>
          <w:noProof/>
          <w:lang w:val="en-US"/>
        </w:rPr>
        <w:t>It is necessary to define 6G</w:t>
      </w:r>
      <w:r w:rsidRPr="00386892">
        <w:rPr>
          <w:noProof/>
          <w:lang w:val="en-US"/>
        </w:rPr>
        <w:t xml:space="preserve"> requirements related to </w:t>
      </w:r>
      <w:r>
        <w:rPr>
          <w:noProof/>
          <w:lang w:val="en-US"/>
        </w:rPr>
        <w:t>multi-RAT</w:t>
      </w:r>
      <w:r w:rsidRPr="00386892">
        <w:rPr>
          <w:noProof/>
          <w:lang w:val="en-US"/>
        </w:rPr>
        <w:t xml:space="preserve"> support</w:t>
      </w:r>
      <w:r>
        <w:rPr>
          <w:noProof/>
          <w:lang w:val="en-US"/>
        </w:rPr>
        <w:t>.</w:t>
      </w:r>
    </w:p>
    <w:p w14:paraId="771D9553" w14:textId="77777777" w:rsidR="003E4D51" w:rsidRPr="0009108F" w:rsidRDefault="003E4D51" w:rsidP="003E4D5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F6896A" w14:textId="77777777" w:rsidR="003E4D51" w:rsidRPr="008A5E86" w:rsidRDefault="003E4D51" w:rsidP="003E4D5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B46437B" w14:textId="77777777" w:rsidR="009D390B" w:rsidRPr="00CB6694" w:rsidRDefault="009D390B" w:rsidP="009D390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0" w:name="_Toc175319613"/>
      <w:r w:rsidRPr="00CB6694">
        <w:rPr>
          <w:rFonts w:ascii="Arial" w:eastAsia="SimSun" w:hAnsi="Arial"/>
          <w:sz w:val="36"/>
          <w:lang w:eastAsia="ja-JP"/>
        </w:rPr>
        <w:t>5</w:t>
      </w:r>
      <w:r w:rsidRPr="00CB6694">
        <w:rPr>
          <w:rFonts w:ascii="Arial" w:eastAsia="SimSun" w:hAnsi="Arial"/>
          <w:sz w:val="36"/>
        </w:rPr>
        <w:tab/>
      </w:r>
      <w:r w:rsidRPr="00CB6694">
        <w:rPr>
          <w:rFonts w:ascii="Arial" w:hAnsi="Arial"/>
          <w:bCs/>
          <w:sz w:val="36"/>
        </w:rPr>
        <w:t>System and Operational Aspects</w:t>
      </w:r>
      <w:bookmarkEnd w:id="0"/>
    </w:p>
    <w:p w14:paraId="4C2F9AA5" w14:textId="4A834371" w:rsidR="0037424D" w:rsidRPr="00AF050F" w:rsidRDefault="00D54D5B" w:rsidP="0037424D">
      <w:pPr>
        <w:rPr>
          <w:ins w:id="1" w:author="Francesco Pica" w:date="2025-01-23T15:39:00Z" w16du:dateUtc="2025-01-23T23:39:00Z"/>
          <w:rFonts w:ascii="Arial" w:hAnsi="Arial" w:cs="Arial"/>
          <w:noProof/>
          <w:lang w:val="en-US"/>
        </w:rPr>
      </w:pPr>
      <w:ins w:id="2" w:author="Francesco Pica" w:date="2025-01-23T16:14:00Z" w16du:dateUtc="2025-01-24T00:14:00Z">
        <w:r w:rsidRPr="005E691B">
          <w:rPr>
            <w:rFonts w:ascii="Arial" w:hAnsi="Arial"/>
            <w:sz w:val="32"/>
            <w:lang w:eastAsia="en-GB"/>
          </w:rPr>
          <w:t>5.</w:t>
        </w:r>
      </w:ins>
      <w:ins w:id="3" w:author="Francesco Pica" w:date="2025-01-23T16:19:00Z" w16du:dateUtc="2025-01-24T00:19:00Z">
        <w:r>
          <w:rPr>
            <w:rFonts w:ascii="Arial" w:hAnsi="Arial"/>
            <w:sz w:val="32"/>
            <w:lang w:eastAsia="en-GB"/>
          </w:rPr>
          <w:t>x</w:t>
        </w:r>
      </w:ins>
      <w:ins w:id="4" w:author="Francesco Pica" w:date="2025-01-23T16:14:00Z" w16du:dateUtc="2025-01-24T00:14:00Z">
        <w:r w:rsidRPr="005E691B">
          <w:rPr>
            <w:rFonts w:ascii="Arial" w:hAnsi="Arial"/>
            <w:sz w:val="32"/>
            <w:lang w:eastAsia="en-GB"/>
          </w:rPr>
          <w:tab/>
        </w:r>
      </w:ins>
      <w:ins w:id="5" w:author="Francesco Pica" w:date="2025-01-23T16:19:00Z" w16du:dateUtc="2025-01-24T00:19:00Z">
        <w:r w:rsidRPr="00D54D5B">
          <w:rPr>
            <w:rFonts w:ascii="Arial" w:hAnsi="Arial"/>
            <w:sz w:val="32"/>
            <w:lang w:eastAsia="en-GB"/>
          </w:rPr>
          <w:t>Multiple access technologies</w:t>
        </w:r>
      </w:ins>
    </w:p>
    <w:p w14:paraId="594C796B" w14:textId="3F8041F4" w:rsidR="0037424D" w:rsidRPr="00AF050F" w:rsidRDefault="0037424D" w:rsidP="0037424D">
      <w:pPr>
        <w:rPr>
          <w:ins w:id="6" w:author="Francesco Pica" w:date="2025-01-23T15:39:00Z" w16du:dateUtc="2025-01-23T23:39:00Z"/>
          <w:noProof/>
          <w:lang w:val="en-US"/>
        </w:rPr>
      </w:pPr>
      <w:ins w:id="7" w:author="Francesco Pica" w:date="2025-01-23T15:39:00Z" w16du:dateUtc="2025-01-23T23:39:00Z">
        <w:r w:rsidRPr="00AF050F">
          <w:rPr>
            <w:noProof/>
            <w:lang w:val="en-US"/>
          </w:rPr>
          <w:t xml:space="preserve">Based on operator policy, the 6G system shall be able to </w:t>
        </w:r>
      </w:ins>
      <w:ins w:id="8" w:author="Francesco Pica" w:date="2025-01-23T15:42:00Z" w16du:dateUtc="2025-01-23T23:42:00Z">
        <w:r w:rsidR="0007143B">
          <w:rPr>
            <w:noProof/>
            <w:lang w:val="en-US"/>
          </w:rPr>
          <w:t>support</w:t>
        </w:r>
      </w:ins>
      <w:ins w:id="9" w:author="Francesco Pica" w:date="2025-01-23T15:39:00Z" w16du:dateUtc="2025-01-23T23:39:00Z">
        <w:r w:rsidRPr="00AF050F">
          <w:rPr>
            <w:noProof/>
            <w:lang w:val="en-US"/>
          </w:rPr>
          <w:t xml:space="preserve"> </w:t>
        </w:r>
      </w:ins>
      <w:ins w:id="10" w:author="Francesco Pica" w:date="2025-01-29T16:23:00Z" w16du:dateUtc="2025-01-30T00:23:00Z">
        <w:r w:rsidR="00FA4BCF" w:rsidRPr="00AF050F">
          <w:rPr>
            <w:noProof/>
            <w:lang w:val="en-US"/>
          </w:rPr>
          <w:t>simultaneous</w:t>
        </w:r>
        <w:r w:rsidR="00FA4BCF">
          <w:rPr>
            <w:noProof/>
            <w:lang w:val="en-US"/>
          </w:rPr>
          <w:t xml:space="preserve"> </w:t>
        </w:r>
      </w:ins>
      <w:ins w:id="11" w:author="Francesco Pica" w:date="2025-01-29T15:44:00Z" w16du:dateUtc="2025-01-29T23:44:00Z">
        <w:r w:rsidR="0051786A">
          <w:rPr>
            <w:noProof/>
            <w:lang w:val="en-US"/>
          </w:rPr>
          <w:t>connectivity</w:t>
        </w:r>
      </w:ins>
      <w:ins w:id="12" w:author="Francesco Pica" w:date="2025-01-23T15:39:00Z" w16du:dateUtc="2025-01-23T23:39:00Z">
        <w:r w:rsidRPr="00AF050F">
          <w:rPr>
            <w:noProof/>
            <w:lang w:val="en-US"/>
          </w:rPr>
          <w:t xml:space="preserve"> via different access </w:t>
        </w:r>
      </w:ins>
      <w:ins w:id="13" w:author="Francesco Pica" w:date="2025-01-23T15:42:00Z" w16du:dateUtc="2025-01-23T23:42:00Z">
        <w:r w:rsidR="0090287D">
          <w:rPr>
            <w:noProof/>
            <w:lang w:val="en-US"/>
          </w:rPr>
          <w:t>networks</w:t>
        </w:r>
      </w:ins>
      <w:ins w:id="14" w:author="Francesco Pica" w:date="2025-01-23T15:39:00Z" w16du:dateUtc="2025-01-23T23:39:00Z">
        <w:r w:rsidRPr="00AF050F">
          <w:rPr>
            <w:noProof/>
            <w:lang w:val="en-US"/>
          </w:rPr>
          <w:t xml:space="preserve"> (e.g. 6G</w:t>
        </w:r>
      </w:ins>
      <w:ins w:id="15" w:author="Francesco Pica" w:date="2025-01-29T15:45:00Z" w16du:dateUtc="2025-01-29T23:45:00Z">
        <w:r w:rsidR="00C53C63">
          <w:rPr>
            <w:noProof/>
            <w:lang w:val="en-US"/>
          </w:rPr>
          <w:t xml:space="preserve"> and 6G</w:t>
        </w:r>
      </w:ins>
      <w:ins w:id="16" w:author="Francesco Pica" w:date="2025-01-23T15:39:00Z" w16du:dateUtc="2025-01-23T23:39:00Z">
        <w:r w:rsidRPr="00AF050F">
          <w:rPr>
            <w:noProof/>
            <w:lang w:val="en-US"/>
          </w:rPr>
          <w:t xml:space="preserve">, </w:t>
        </w:r>
      </w:ins>
      <w:ins w:id="17" w:author="Francesco Pica" w:date="2025-01-29T15:45:00Z" w16du:dateUtc="2025-01-29T23:45:00Z">
        <w:r w:rsidR="00C53C63">
          <w:rPr>
            <w:noProof/>
            <w:lang w:val="en-US"/>
          </w:rPr>
          <w:t xml:space="preserve">6G and </w:t>
        </w:r>
      </w:ins>
      <w:ins w:id="18" w:author="Francesco Pica" w:date="2025-01-23T15:39:00Z" w16du:dateUtc="2025-01-23T23:39:00Z">
        <w:r w:rsidRPr="00AF050F">
          <w:rPr>
            <w:noProof/>
            <w:lang w:val="en-US"/>
          </w:rPr>
          <w:t xml:space="preserve">5G, </w:t>
        </w:r>
      </w:ins>
      <w:ins w:id="19" w:author="Francesco Pica" w:date="2025-01-29T15:46:00Z" w16du:dateUtc="2025-01-29T23:46:00Z">
        <w:r w:rsidR="00C53C63">
          <w:rPr>
            <w:noProof/>
            <w:lang w:val="en-US"/>
          </w:rPr>
          <w:t xml:space="preserve">6G and </w:t>
        </w:r>
      </w:ins>
      <w:ins w:id="20" w:author="Francesco Pica" w:date="2025-01-23T15:39:00Z" w16du:dateUtc="2025-01-23T23:39:00Z">
        <w:r w:rsidRPr="00AF050F">
          <w:rPr>
            <w:noProof/>
            <w:lang w:val="en-US"/>
          </w:rPr>
          <w:t xml:space="preserve">non-3GPP), to access </w:t>
        </w:r>
      </w:ins>
      <w:ins w:id="21" w:author="Francesco Pica" w:date="2025-01-28T10:37:00Z" w16du:dateUtc="2025-01-28T18:37:00Z">
        <w:r w:rsidR="00FB003E" w:rsidRPr="00FB003E">
          <w:rPr>
            <w:noProof/>
            <w:lang w:val="en-US"/>
          </w:rPr>
          <w:t xml:space="preserve">one or more </w:t>
        </w:r>
      </w:ins>
      <w:ins w:id="22" w:author="Francesco Pica" w:date="2025-01-23T15:39:00Z" w16du:dateUtc="2025-01-23T23:39:00Z">
        <w:r w:rsidRPr="00AF050F">
          <w:rPr>
            <w:noProof/>
            <w:lang w:val="en-US"/>
          </w:rPr>
          <w:t>3GPP services.</w:t>
        </w:r>
      </w:ins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E044E" w14:textId="77777777" w:rsidR="008B6FE4" w:rsidRDefault="008B6FE4">
      <w:r>
        <w:separator/>
      </w:r>
    </w:p>
  </w:endnote>
  <w:endnote w:type="continuationSeparator" w:id="0">
    <w:p w14:paraId="492459D9" w14:textId="77777777" w:rsidR="008B6FE4" w:rsidRDefault="008B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14AD9" w14:textId="77777777" w:rsidR="008B6FE4" w:rsidRDefault="008B6FE4">
      <w:r>
        <w:separator/>
      </w:r>
    </w:p>
  </w:footnote>
  <w:footnote w:type="continuationSeparator" w:id="0">
    <w:p w14:paraId="7BF594CA" w14:textId="77777777" w:rsidR="008B6FE4" w:rsidRDefault="008B6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7143B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C4A76"/>
    <w:rsid w:val="001D02C2"/>
    <w:rsid w:val="001D4EAB"/>
    <w:rsid w:val="001F0C1D"/>
    <w:rsid w:val="001F1132"/>
    <w:rsid w:val="001F168B"/>
    <w:rsid w:val="00224099"/>
    <w:rsid w:val="002347A2"/>
    <w:rsid w:val="002675F0"/>
    <w:rsid w:val="00270E0B"/>
    <w:rsid w:val="002760EE"/>
    <w:rsid w:val="002931ED"/>
    <w:rsid w:val="002B6339"/>
    <w:rsid w:val="002E00EE"/>
    <w:rsid w:val="002E7AF3"/>
    <w:rsid w:val="003172DC"/>
    <w:rsid w:val="00326682"/>
    <w:rsid w:val="003538AF"/>
    <w:rsid w:val="0035462D"/>
    <w:rsid w:val="00356555"/>
    <w:rsid w:val="0037424D"/>
    <w:rsid w:val="003765B8"/>
    <w:rsid w:val="00377B55"/>
    <w:rsid w:val="003B27E1"/>
    <w:rsid w:val="003C3971"/>
    <w:rsid w:val="003D06BA"/>
    <w:rsid w:val="003D0810"/>
    <w:rsid w:val="003E4D51"/>
    <w:rsid w:val="004047C0"/>
    <w:rsid w:val="00423334"/>
    <w:rsid w:val="00431FBF"/>
    <w:rsid w:val="004321EA"/>
    <w:rsid w:val="004345EC"/>
    <w:rsid w:val="00437FD8"/>
    <w:rsid w:val="00460DC7"/>
    <w:rsid w:val="00465515"/>
    <w:rsid w:val="0049751D"/>
    <w:rsid w:val="004C30AC"/>
    <w:rsid w:val="004D3578"/>
    <w:rsid w:val="004E1C51"/>
    <w:rsid w:val="004E213A"/>
    <w:rsid w:val="004F0988"/>
    <w:rsid w:val="004F3340"/>
    <w:rsid w:val="0051786A"/>
    <w:rsid w:val="0053388B"/>
    <w:rsid w:val="00535773"/>
    <w:rsid w:val="00542EB9"/>
    <w:rsid w:val="00543E6C"/>
    <w:rsid w:val="00565087"/>
    <w:rsid w:val="005746B7"/>
    <w:rsid w:val="00596310"/>
    <w:rsid w:val="00597B11"/>
    <w:rsid w:val="005D2E01"/>
    <w:rsid w:val="005D7526"/>
    <w:rsid w:val="005D7737"/>
    <w:rsid w:val="005E4BB2"/>
    <w:rsid w:val="005F0C10"/>
    <w:rsid w:val="005F1B4E"/>
    <w:rsid w:val="005F788A"/>
    <w:rsid w:val="00602AEA"/>
    <w:rsid w:val="00614FDF"/>
    <w:rsid w:val="006319EE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3171"/>
    <w:rsid w:val="00734A5B"/>
    <w:rsid w:val="0074026F"/>
    <w:rsid w:val="007429F6"/>
    <w:rsid w:val="00744E76"/>
    <w:rsid w:val="00765EA3"/>
    <w:rsid w:val="00774DA4"/>
    <w:rsid w:val="00781F0F"/>
    <w:rsid w:val="00784CA1"/>
    <w:rsid w:val="007A6C4E"/>
    <w:rsid w:val="007B3941"/>
    <w:rsid w:val="007B600E"/>
    <w:rsid w:val="007D0E7B"/>
    <w:rsid w:val="007D2396"/>
    <w:rsid w:val="007F0F4A"/>
    <w:rsid w:val="008028A4"/>
    <w:rsid w:val="008217A3"/>
    <w:rsid w:val="00830747"/>
    <w:rsid w:val="008359CD"/>
    <w:rsid w:val="008768CA"/>
    <w:rsid w:val="00881287"/>
    <w:rsid w:val="008B6FE4"/>
    <w:rsid w:val="008C384C"/>
    <w:rsid w:val="008C762E"/>
    <w:rsid w:val="008D05CF"/>
    <w:rsid w:val="008E2D68"/>
    <w:rsid w:val="008E6756"/>
    <w:rsid w:val="0090271F"/>
    <w:rsid w:val="0090287D"/>
    <w:rsid w:val="00902E23"/>
    <w:rsid w:val="009114D7"/>
    <w:rsid w:val="0091348E"/>
    <w:rsid w:val="00917CCB"/>
    <w:rsid w:val="009309FB"/>
    <w:rsid w:val="00933FB0"/>
    <w:rsid w:val="00936089"/>
    <w:rsid w:val="00942EC2"/>
    <w:rsid w:val="009B70FF"/>
    <w:rsid w:val="009D390B"/>
    <w:rsid w:val="009F37B7"/>
    <w:rsid w:val="009F4667"/>
    <w:rsid w:val="00A10F02"/>
    <w:rsid w:val="00A164B4"/>
    <w:rsid w:val="00A26956"/>
    <w:rsid w:val="00A27486"/>
    <w:rsid w:val="00A3099E"/>
    <w:rsid w:val="00A53724"/>
    <w:rsid w:val="00A56066"/>
    <w:rsid w:val="00A67D0E"/>
    <w:rsid w:val="00A73129"/>
    <w:rsid w:val="00A82346"/>
    <w:rsid w:val="00A92BA1"/>
    <w:rsid w:val="00A95A32"/>
    <w:rsid w:val="00AA11D1"/>
    <w:rsid w:val="00AB4A5D"/>
    <w:rsid w:val="00AC6BC6"/>
    <w:rsid w:val="00AE65E2"/>
    <w:rsid w:val="00AF050F"/>
    <w:rsid w:val="00AF1460"/>
    <w:rsid w:val="00B12BA0"/>
    <w:rsid w:val="00B15449"/>
    <w:rsid w:val="00B57CE3"/>
    <w:rsid w:val="00B74594"/>
    <w:rsid w:val="00B93086"/>
    <w:rsid w:val="00BA19ED"/>
    <w:rsid w:val="00BA4B8D"/>
    <w:rsid w:val="00BC0F7D"/>
    <w:rsid w:val="00BD150B"/>
    <w:rsid w:val="00BD7D31"/>
    <w:rsid w:val="00BE3255"/>
    <w:rsid w:val="00BE759B"/>
    <w:rsid w:val="00BE7BF9"/>
    <w:rsid w:val="00BF128E"/>
    <w:rsid w:val="00C074DD"/>
    <w:rsid w:val="00C1496A"/>
    <w:rsid w:val="00C33079"/>
    <w:rsid w:val="00C350E1"/>
    <w:rsid w:val="00C45231"/>
    <w:rsid w:val="00C53C63"/>
    <w:rsid w:val="00C551FF"/>
    <w:rsid w:val="00C72833"/>
    <w:rsid w:val="00C80F1D"/>
    <w:rsid w:val="00C91962"/>
    <w:rsid w:val="00C93F40"/>
    <w:rsid w:val="00CA3D0C"/>
    <w:rsid w:val="00D0214C"/>
    <w:rsid w:val="00D262C5"/>
    <w:rsid w:val="00D54D5B"/>
    <w:rsid w:val="00D5604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2484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66E90"/>
    <w:rsid w:val="00F772FE"/>
    <w:rsid w:val="00F9008D"/>
    <w:rsid w:val="00FA1266"/>
    <w:rsid w:val="00FA4BCF"/>
    <w:rsid w:val="00FB003E"/>
    <w:rsid w:val="00FB7669"/>
    <w:rsid w:val="00FC1192"/>
    <w:rsid w:val="00FD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3742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2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Francesco Pica</cp:lastModifiedBy>
  <cp:revision>30</cp:revision>
  <cp:lastPrinted>2019-02-25T14:05:00Z</cp:lastPrinted>
  <dcterms:created xsi:type="dcterms:W3CDTF">2025-01-23T22:22:00Z</dcterms:created>
  <dcterms:modified xsi:type="dcterms:W3CDTF">2025-02-07T17:39:00Z</dcterms:modified>
</cp:coreProperties>
</file>